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5A8B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D0BC7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D0BC7">
          <w:rPr>
            <w:b/>
            <w:noProof/>
            <w:sz w:val="24"/>
          </w:rPr>
          <w:t>108bis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6596E">
          <w:rPr>
            <w:b/>
            <w:i/>
            <w:noProof/>
            <w:sz w:val="28"/>
          </w:rPr>
          <w:t>R4-2316361</w:t>
        </w:r>
      </w:fldSimple>
    </w:p>
    <w:p w14:paraId="7CB45193" w14:textId="1B0EF56E" w:rsidR="001E41F3" w:rsidRDefault="0026596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D0BC7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D0BC7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D0BC7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D0BC7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07D817" w:rsidR="001E41F3" w:rsidRPr="00410371" w:rsidRDefault="00265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0BC7">
                <w:rPr>
                  <w:b/>
                  <w:noProof/>
                  <w:sz w:val="28"/>
                </w:rPr>
                <w:t>38.1</w:t>
              </w:r>
              <w:r w:rsidR="00071FCE">
                <w:rPr>
                  <w:b/>
                  <w:noProof/>
                  <w:sz w:val="28"/>
                </w:rPr>
                <w:t>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6596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448D5C" w:rsidR="001E41F3" w:rsidRPr="00410371" w:rsidRDefault="002659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0B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554DB" w:rsidR="001E41F3" w:rsidRPr="00410371" w:rsidRDefault="002659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71D86">
                <w:rPr>
                  <w:b/>
                  <w:noProof/>
                  <w:sz w:val="28"/>
                </w:rPr>
                <w:t>18.</w:t>
              </w:r>
              <w:r w:rsidR="00477E7E">
                <w:rPr>
                  <w:b/>
                  <w:noProof/>
                  <w:sz w:val="28"/>
                </w:rPr>
                <w:t>3</w:t>
              </w:r>
              <w:r w:rsidR="00171D8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2CBD0B" w:rsidR="00F25D98" w:rsidRDefault="00436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50D8E4" w:rsidR="001E41F3" w:rsidRDefault="002659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2253D" w:rsidRPr="0092253D">
                <w:t>draft CR for Tx intermodulation requirements regarding NR less than 5MHz BW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B8508F" w:rsidR="001E41F3" w:rsidRDefault="002659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0BC7">
                <w:rPr>
                  <w:noProof/>
                </w:rPr>
                <w:t>NTT DOCOMO, INC., SoftBank Corp., KDDI Corporation</w:t>
              </w:r>
            </w:fldSimple>
            <w:r w:rsidR="008024AA">
              <w:rPr>
                <w:noProof/>
              </w:rPr>
              <w:t>, Rakuten mobile,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B2A7E3" w:rsidR="001E41F3" w:rsidRDefault="0026596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D0BC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9E83CE" w:rsidR="001E41F3" w:rsidRDefault="002659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CrTitle  \* MERGEFORMAT ">
                <w:r w:rsidR="00C9669F" w:rsidRPr="00C9669F">
                  <w:t>NR_FR1_lessthan_5MHz_BW-Perf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A19F1" w:rsidR="001E41F3" w:rsidRDefault="002659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61BB7">
                <w:rPr>
                  <w:noProof/>
                </w:rPr>
                <w:t>2023-09-27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FB575B" w:rsidR="001E41F3" w:rsidRPr="006810E8" w:rsidRDefault="006810E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ja-JP"/>
              </w:rPr>
            </w:pPr>
            <w:r w:rsidRPr="006810E8">
              <w:rPr>
                <w:b/>
                <w:bCs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AEA05" w:rsidR="001E41F3" w:rsidRDefault="002659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0BC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1C6CE5" w:rsidR="001E41F3" w:rsidRDefault="000121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E5A12">
              <w:rPr>
                <w:noProof/>
                <w:lang w:eastAsia="ja-JP"/>
              </w:rPr>
              <w:t xml:space="preserve">In co-location Tx intermodulation requirements for FR1, </w:t>
            </w:r>
            <w:r>
              <w:rPr>
                <w:lang w:eastAsia="ja-JP"/>
              </w:rPr>
              <w:t>i</w:t>
            </w:r>
            <w:r w:rsidRPr="00F95B02">
              <w:rPr>
                <w:szCs w:val="18"/>
              </w:rPr>
              <w:t>nterfering</w:t>
            </w:r>
            <w:r w:rsidRPr="009E5A12">
              <w:rPr>
                <w:noProof/>
                <w:lang w:eastAsia="ja-JP"/>
              </w:rPr>
              <w:t xml:space="preserve"> type and interfering signal positions are defined with the minimum </w:t>
            </w:r>
            <w:r>
              <w:rPr>
                <w:noProof/>
                <w:lang w:eastAsia="ja-JP"/>
              </w:rPr>
              <w:t>BW</w:t>
            </w:r>
            <w:r w:rsidRPr="009D6227">
              <w:rPr>
                <w:noProof/>
                <w:vertAlign w:val="subscript"/>
                <w:lang w:eastAsia="ja-JP"/>
              </w:rPr>
              <w:t>Channlel</w:t>
            </w:r>
            <w:r w:rsidRPr="009E5A12">
              <w:rPr>
                <w:noProof/>
                <w:lang w:eastAsia="ja-JP"/>
              </w:rPr>
              <w:t xml:space="preserve"> (with 15 kHz SCS of the band defined in clause 5.3.5.). In line with this requirement, BS Tx intermodulation shall be tested with 3MHz </w:t>
            </w:r>
            <w:r>
              <w:rPr>
                <w:noProof/>
                <w:lang w:eastAsia="ja-JP"/>
              </w:rPr>
              <w:t>bandwidth</w:t>
            </w:r>
            <w:r w:rsidRPr="009E5A12">
              <w:rPr>
                <w:noProof/>
                <w:lang w:eastAsia="ja-JP"/>
              </w:rPr>
              <w:t xml:space="preserve"> even if the BS do</w:t>
            </w:r>
            <w:r>
              <w:rPr>
                <w:noProof/>
                <w:lang w:eastAsia="ja-JP"/>
              </w:rPr>
              <w:t>esn</w:t>
            </w:r>
            <w:r w:rsidRPr="009E5A12">
              <w:rPr>
                <w:noProof/>
                <w:lang w:eastAsia="ja-JP"/>
              </w:rPr>
              <w:t xml:space="preserve">’t support 3MHz </w:t>
            </w:r>
            <w:r>
              <w:rPr>
                <w:noProof/>
                <w:lang w:eastAsia="ja-JP"/>
              </w:rPr>
              <w:t>bandwidth</w:t>
            </w:r>
            <w:r w:rsidRPr="009E5A12">
              <w:rPr>
                <w:noProof/>
                <w:lang w:eastAsia="ja-JP"/>
              </w:rPr>
              <w:t>. This is inexpediency for operat</w:t>
            </w:r>
            <w:r>
              <w:rPr>
                <w:noProof/>
                <w:lang w:eastAsia="ja-JP"/>
              </w:rPr>
              <w:t>o</w:t>
            </w:r>
            <w:r w:rsidRPr="009E5A12">
              <w:rPr>
                <w:noProof/>
                <w:lang w:eastAsia="ja-JP"/>
              </w:rPr>
              <w:t xml:space="preserve">r and BS vendor, thus, </w:t>
            </w:r>
            <w:r>
              <w:rPr>
                <w:noProof/>
                <w:lang w:eastAsia="ja-JP"/>
              </w:rPr>
              <w:t xml:space="preserve">in </w:t>
            </w:r>
            <w:r w:rsidRPr="009E5A12">
              <w:rPr>
                <w:noProof/>
                <w:lang w:eastAsia="ja-JP"/>
              </w:rPr>
              <w:t xml:space="preserve">Tx intemodulation </w:t>
            </w:r>
            <w:r>
              <w:rPr>
                <w:noProof/>
                <w:lang w:eastAsia="ja-JP"/>
              </w:rPr>
              <w:t>requirements, BW</w:t>
            </w:r>
            <w:r w:rsidRPr="009D6227">
              <w:rPr>
                <w:noProof/>
                <w:vertAlign w:val="subscript"/>
                <w:lang w:eastAsia="ja-JP"/>
              </w:rPr>
              <w:t>Channlel</w:t>
            </w:r>
            <w:r>
              <w:rPr>
                <w:noProof/>
                <w:lang w:eastAsia="ja-JP"/>
              </w:rPr>
              <w:t xml:space="preserve"> </w:t>
            </w:r>
            <w:r w:rsidRPr="009E5A12">
              <w:rPr>
                <w:noProof/>
                <w:lang w:eastAsia="ja-JP"/>
              </w:rPr>
              <w:t xml:space="preserve">shall be possible to </w:t>
            </w:r>
            <w:r>
              <w:rPr>
                <w:noProof/>
                <w:lang w:eastAsia="ja-JP"/>
              </w:rPr>
              <w:t>set to</w:t>
            </w:r>
            <w:r w:rsidRPr="009E5A12">
              <w:rPr>
                <w:noProof/>
                <w:lang w:eastAsia="ja-JP"/>
              </w:rPr>
              <w:t xml:space="preserve"> 5MHz </w:t>
            </w:r>
            <w:r>
              <w:rPr>
                <w:noProof/>
                <w:lang w:eastAsia="ja-JP"/>
              </w:rPr>
              <w:t>bandwidth</w:t>
            </w:r>
            <w:r w:rsidRPr="009E5A12">
              <w:rPr>
                <w:noProof/>
                <w:lang w:eastAsia="ja-JP"/>
              </w:rPr>
              <w:t xml:space="preserve"> in </w:t>
            </w:r>
            <w:r>
              <w:rPr>
                <w:noProof/>
                <w:lang w:eastAsia="ja-JP"/>
              </w:rPr>
              <w:t xml:space="preserve">band </w:t>
            </w:r>
            <w:r w:rsidRPr="009E5A12">
              <w:rPr>
                <w:noProof/>
                <w:lang w:eastAsia="ja-JP"/>
              </w:rPr>
              <w:t>n100, n106, n26, n28, n85</w:t>
            </w:r>
            <w:r>
              <w:rPr>
                <w:noProof/>
                <w:lang w:eastAsia="ja-JP"/>
              </w:rPr>
              <w:t xml:space="preserve"> when BS doesn’t support 3MHz bandwidth</w:t>
            </w:r>
            <w:r w:rsidRPr="009E5A12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2C4242" w:rsidR="0056320B" w:rsidRDefault="000121C3" w:rsidP="00071FCE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Added Note in the </w:t>
            </w:r>
            <w:r w:rsidRPr="00E02E2F">
              <w:rPr>
                <w:noProof/>
                <w:lang w:eastAsia="ja-JP"/>
              </w:rPr>
              <w:t>Table 6.7.2.1-1</w:t>
            </w:r>
            <w:r>
              <w:rPr>
                <w:noProof/>
                <w:lang w:eastAsia="ja-JP"/>
              </w:rPr>
              <w:t xml:space="preserve"> for BS type 1-C Co-location Tx intermodulation requirements to set 5MHz as BW</w:t>
            </w:r>
            <w:r w:rsidRPr="009D6227">
              <w:rPr>
                <w:noProof/>
                <w:vertAlign w:val="subscript"/>
                <w:lang w:eastAsia="ja-JP"/>
              </w:rPr>
              <w:t>Channlel</w:t>
            </w:r>
            <w:r>
              <w:rPr>
                <w:noProof/>
                <w:lang w:eastAsia="ja-JP"/>
              </w:rPr>
              <w:t xml:space="preserve"> </w:t>
            </w:r>
            <w:r w:rsidRPr="009E5A12">
              <w:rPr>
                <w:noProof/>
                <w:lang w:eastAsia="ja-JP"/>
              </w:rPr>
              <w:t xml:space="preserve">in </w:t>
            </w:r>
            <w:r>
              <w:rPr>
                <w:noProof/>
                <w:lang w:eastAsia="ja-JP"/>
              </w:rPr>
              <w:t xml:space="preserve">band </w:t>
            </w:r>
            <w:r w:rsidRPr="009E5A12">
              <w:rPr>
                <w:noProof/>
                <w:lang w:eastAsia="ja-JP"/>
              </w:rPr>
              <w:t>n100, n106, n26, n28, n85</w:t>
            </w:r>
            <w:r>
              <w:rPr>
                <w:noProof/>
                <w:lang w:eastAsia="ja-JP"/>
              </w:rPr>
              <w:t xml:space="preserve"> when BS doesn’t support 3MHz bandwidth</w:t>
            </w:r>
            <w:r w:rsidRPr="009E5A12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7647D9" w:rsidR="001E41F3" w:rsidRDefault="00012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BS </w:t>
            </w:r>
            <w:r w:rsidRPr="00044018">
              <w:rPr>
                <w:noProof/>
              </w:rPr>
              <w:t xml:space="preserve">Co-location </w:t>
            </w:r>
            <w:r>
              <w:rPr>
                <w:noProof/>
              </w:rPr>
              <w:t>Tx</w:t>
            </w:r>
            <w:r w:rsidRPr="00044018">
              <w:rPr>
                <w:noProof/>
              </w:rPr>
              <w:t xml:space="preserve"> intermodulation requirements </w:t>
            </w:r>
            <w:r>
              <w:rPr>
                <w:noProof/>
              </w:rPr>
              <w:t xml:space="preserve">shall be tested with 3MHz bandwidth in band </w:t>
            </w:r>
            <w:r w:rsidRPr="009E5A12">
              <w:rPr>
                <w:noProof/>
                <w:lang w:eastAsia="ja-JP"/>
              </w:rPr>
              <w:t>n100, n106, n26, n28, n85</w:t>
            </w:r>
            <w:r>
              <w:rPr>
                <w:noProof/>
              </w:rPr>
              <w:t xml:space="preserve">  even if the BS </w:t>
            </w:r>
            <w:r w:rsidRPr="00044018">
              <w:rPr>
                <w:noProof/>
              </w:rPr>
              <w:t>do</w:t>
            </w:r>
            <w:r>
              <w:rPr>
                <w:noProof/>
              </w:rPr>
              <w:t>n’t support 3MHz BW</w:t>
            </w:r>
            <w:r w:rsidRPr="0004401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3CC187" w:rsidR="001E41F3" w:rsidRDefault="0004401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C3B323" w:rsidR="001E41F3" w:rsidRDefault="009D1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1B8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14AC1A" w:rsidR="001E41F3" w:rsidRDefault="000D6AF5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 w:rsidR="009D142E">
              <w:rPr>
                <w:rFonts w:hint="eastAsia"/>
                <w:noProof/>
                <w:lang w:eastAsia="ja-JP"/>
              </w:rPr>
              <w:t>3</w:t>
            </w:r>
            <w:r w:rsidR="009D142E">
              <w:rPr>
                <w:noProof/>
                <w:lang w:eastAsia="ja-JP"/>
              </w:rPr>
              <w:t>8.104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09C7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6FD3F" w:rsidR="001E41F3" w:rsidRDefault="00E87F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608CE4" w:rsidR="001E41F3" w:rsidRDefault="00E87F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7E0817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56320B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A02CB34" w:rsidR="001E41F3" w:rsidRDefault="00933CE0" w:rsidP="00933CE0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080E7D01" w14:textId="77777777" w:rsidR="00933CE0" w:rsidRPr="00F95B02" w:rsidRDefault="00933CE0" w:rsidP="00933CE0">
      <w:pPr>
        <w:pStyle w:val="3"/>
        <w:rPr>
          <w:lang w:eastAsia="zh-CN"/>
        </w:rPr>
      </w:pPr>
      <w:bookmarkStart w:id="1" w:name="_Toc13080228"/>
      <w:bookmarkStart w:id="2" w:name="_Toc29811727"/>
      <w:bookmarkStart w:id="3" w:name="_Toc36817279"/>
      <w:bookmarkStart w:id="4" w:name="_Toc37260196"/>
      <w:bookmarkStart w:id="5" w:name="_Toc37267584"/>
      <w:bookmarkStart w:id="6" w:name="_Toc44712186"/>
      <w:bookmarkStart w:id="7" w:name="_Toc45893499"/>
      <w:bookmarkStart w:id="8" w:name="_Toc53178221"/>
      <w:bookmarkStart w:id="9" w:name="_Toc53178672"/>
      <w:bookmarkStart w:id="10" w:name="_Toc61178898"/>
      <w:bookmarkStart w:id="11" w:name="_Toc61179368"/>
      <w:bookmarkStart w:id="12" w:name="_Toc67916664"/>
      <w:bookmarkStart w:id="13" w:name="_Toc74663262"/>
      <w:bookmarkStart w:id="14" w:name="_Toc82621802"/>
      <w:bookmarkStart w:id="15" w:name="_Toc90422649"/>
      <w:bookmarkStart w:id="16" w:name="_Toc106782842"/>
      <w:bookmarkStart w:id="17" w:name="_Toc107311733"/>
      <w:bookmarkStart w:id="18" w:name="_Toc107419317"/>
      <w:bookmarkStart w:id="19" w:name="_Toc107474944"/>
      <w:bookmarkStart w:id="20" w:name="_Toc114255537"/>
      <w:bookmarkStart w:id="21" w:name="_Toc115186217"/>
      <w:bookmarkStart w:id="22" w:name="_Toc123049031"/>
      <w:bookmarkStart w:id="23" w:name="_Toc123051950"/>
      <w:bookmarkStart w:id="24" w:name="_Toc123054419"/>
      <w:bookmarkStart w:id="25" w:name="_Toc123717520"/>
      <w:bookmarkStart w:id="26" w:name="_Toc124157096"/>
      <w:bookmarkStart w:id="27" w:name="_Toc124266500"/>
      <w:bookmarkStart w:id="28" w:name="_Toc131595858"/>
      <w:bookmarkStart w:id="29" w:name="_Toc131740856"/>
      <w:bookmarkStart w:id="30" w:name="_Toc131766390"/>
      <w:bookmarkStart w:id="31" w:name="_Toc138837612"/>
      <w:bookmarkStart w:id="32" w:name="_Toc138934698"/>
      <w:bookmarkStart w:id="33" w:name="_Toc21127519"/>
      <w:r w:rsidRPr="00F95B02">
        <w:t>6.7.2</w:t>
      </w:r>
      <w:r w:rsidRPr="00F95B02">
        <w:tab/>
      </w:r>
      <w:r w:rsidRPr="00F95B02">
        <w:rPr>
          <w:lang w:eastAsia="zh-CN"/>
        </w:rPr>
        <w:t xml:space="preserve">Minimum requirements for </w:t>
      </w:r>
      <w:r w:rsidRPr="00F95B02">
        <w:rPr>
          <w:i/>
          <w:lang w:eastAsia="zh-CN"/>
        </w:rPr>
        <w:t xml:space="preserve">BS </w:t>
      </w:r>
      <w:r w:rsidRPr="00F95B02">
        <w:rPr>
          <w:i/>
        </w:rPr>
        <w:t>type 1-C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EDE4730" w14:textId="77777777" w:rsidR="00933CE0" w:rsidRPr="00F95B02" w:rsidRDefault="00933CE0" w:rsidP="00933CE0">
      <w:pPr>
        <w:pStyle w:val="4"/>
        <w:rPr>
          <w:rFonts w:eastAsia="SimSun"/>
        </w:rPr>
      </w:pPr>
      <w:bookmarkStart w:id="34" w:name="_Toc29811728"/>
      <w:bookmarkStart w:id="35" w:name="_Toc36817280"/>
      <w:bookmarkStart w:id="36" w:name="_Toc37260197"/>
      <w:bookmarkStart w:id="37" w:name="_Toc37267585"/>
      <w:bookmarkStart w:id="38" w:name="_Toc44712187"/>
      <w:bookmarkStart w:id="39" w:name="_Toc45893500"/>
      <w:bookmarkStart w:id="40" w:name="_Toc53178222"/>
      <w:bookmarkStart w:id="41" w:name="_Toc53178673"/>
      <w:bookmarkStart w:id="42" w:name="_Toc61178899"/>
      <w:bookmarkStart w:id="43" w:name="_Toc61179369"/>
      <w:bookmarkStart w:id="44" w:name="_Toc67916665"/>
      <w:bookmarkStart w:id="45" w:name="_Toc74663263"/>
      <w:bookmarkStart w:id="46" w:name="_Toc82621803"/>
      <w:bookmarkStart w:id="47" w:name="_Toc90422650"/>
      <w:bookmarkStart w:id="48" w:name="_Toc106782843"/>
      <w:bookmarkStart w:id="49" w:name="_Toc107311734"/>
      <w:bookmarkStart w:id="50" w:name="_Toc107419318"/>
      <w:bookmarkStart w:id="51" w:name="_Toc107474945"/>
      <w:bookmarkStart w:id="52" w:name="_Toc114255538"/>
      <w:bookmarkStart w:id="53" w:name="_Toc115186218"/>
      <w:bookmarkStart w:id="54" w:name="_Toc123049032"/>
      <w:bookmarkStart w:id="55" w:name="_Toc123051951"/>
      <w:bookmarkStart w:id="56" w:name="_Toc123054420"/>
      <w:bookmarkStart w:id="57" w:name="_Toc123717521"/>
      <w:bookmarkStart w:id="58" w:name="_Toc124157097"/>
      <w:bookmarkStart w:id="59" w:name="_Toc124266501"/>
      <w:bookmarkStart w:id="60" w:name="_Toc131595859"/>
      <w:bookmarkStart w:id="61" w:name="_Toc131740857"/>
      <w:bookmarkStart w:id="62" w:name="_Toc131766391"/>
      <w:bookmarkStart w:id="63" w:name="_Toc138837613"/>
      <w:bookmarkStart w:id="64" w:name="_Toc138934699"/>
      <w:r w:rsidRPr="00F95B02">
        <w:rPr>
          <w:rFonts w:eastAsia="SimSun"/>
          <w:lang w:eastAsia="zh-CN"/>
        </w:rPr>
        <w:t>6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7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2</w:t>
      </w:r>
      <w:r w:rsidRPr="00F95B02">
        <w:rPr>
          <w:rFonts w:eastAsia="SimSun"/>
        </w:rPr>
        <w:t>.</w:t>
      </w:r>
      <w:r w:rsidRPr="00F95B02">
        <w:rPr>
          <w:rFonts w:eastAsia="SimSun"/>
          <w:lang w:eastAsia="zh-CN"/>
        </w:rPr>
        <w:t>1</w:t>
      </w:r>
      <w:r w:rsidRPr="00F95B02">
        <w:rPr>
          <w:rFonts w:eastAsia="SimSun"/>
        </w:rPr>
        <w:tab/>
      </w:r>
      <w:r w:rsidRPr="00F95B02">
        <w:rPr>
          <w:rFonts w:eastAsia="SimSun"/>
          <w:lang w:eastAsia="zh-CN"/>
        </w:rPr>
        <w:t>Co-location m</w:t>
      </w:r>
      <w:r w:rsidRPr="00F95B02">
        <w:rPr>
          <w:rFonts w:eastAsia="SimSun"/>
        </w:rPr>
        <w:t>inimum requirements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05DBC47" w14:textId="77777777" w:rsidR="00933CE0" w:rsidRPr="00F95B02" w:rsidRDefault="00933CE0" w:rsidP="00933CE0">
      <w:r w:rsidRPr="00F95B02">
        <w:t xml:space="preserve">For </w:t>
      </w:r>
      <w:r w:rsidRPr="00F95B02">
        <w:rPr>
          <w:i/>
          <w:lang w:eastAsia="zh-CN"/>
        </w:rPr>
        <w:t>BS type 1-C</w:t>
      </w:r>
      <w:r w:rsidRPr="00F95B02">
        <w:rPr>
          <w:lang w:eastAsia="zh-CN"/>
        </w:rPr>
        <w:t>,</w:t>
      </w:r>
      <w:r w:rsidRPr="00F95B02">
        <w:rPr>
          <w:rFonts w:cs="v5.0.0"/>
        </w:rPr>
        <w:t xml:space="preserve"> </w:t>
      </w:r>
      <w:r w:rsidRPr="00F95B02">
        <w:rPr>
          <w:lang w:eastAsia="zh-CN"/>
        </w:rPr>
        <w:t>t</w:t>
      </w:r>
      <w:r w:rsidRPr="00F95B02">
        <w:t>he wanted signal and interfering signal centre frequency is specified in table 6.7</w:t>
      </w:r>
      <w:r w:rsidRPr="00F95B02">
        <w:rPr>
          <w:lang w:eastAsia="zh-CN"/>
        </w:rPr>
        <w:t>.2.1</w:t>
      </w:r>
      <w:r w:rsidRPr="00F95B02">
        <w:noBreakHyphen/>
        <w:t>1</w:t>
      </w:r>
      <w:r w:rsidRPr="00F95B02">
        <w:rPr>
          <w:lang w:eastAsia="zh-CN"/>
        </w:rPr>
        <w:t xml:space="preserve">, where interfering signal level is </w:t>
      </w:r>
      <w:r w:rsidRPr="00F95B02">
        <w:rPr>
          <w:i/>
        </w:rPr>
        <w:t>Rated total output power</w:t>
      </w:r>
      <w:r w:rsidRPr="00F95B02">
        <w:rPr>
          <w:lang w:eastAsia="zh-CN"/>
        </w:rPr>
        <w:t xml:space="preserve"> (P</w:t>
      </w:r>
      <w:r w:rsidRPr="00F95B02">
        <w:rPr>
          <w:vertAlign w:val="subscript"/>
          <w:lang w:eastAsia="zh-CN"/>
        </w:rPr>
        <w:t>rated,t,AC</w:t>
      </w:r>
      <w:r w:rsidRPr="00F95B02">
        <w:rPr>
          <w:lang w:eastAsia="zh-CN"/>
        </w:rPr>
        <w:t xml:space="preserve">) at </w:t>
      </w:r>
      <w:r w:rsidRPr="00F95B02">
        <w:rPr>
          <w:i/>
          <w:lang w:eastAsia="zh-CN"/>
        </w:rPr>
        <w:t>antenna connector</w:t>
      </w:r>
      <w:r w:rsidRPr="00F95B02">
        <w:rPr>
          <w:lang w:eastAsia="zh-CN"/>
        </w:rPr>
        <w:t xml:space="preserve"> </w:t>
      </w:r>
      <w:r w:rsidRPr="00F95B02">
        <w:t xml:space="preserve">in the </w:t>
      </w:r>
      <w:r w:rsidRPr="00F95B02">
        <w:rPr>
          <w:i/>
        </w:rPr>
        <w:t>operating band</w:t>
      </w:r>
      <w:r w:rsidRPr="00F95B02">
        <w:t xml:space="preserve"> – 30 dB.</w:t>
      </w:r>
    </w:p>
    <w:p w14:paraId="470CC057" w14:textId="77777777" w:rsidR="00933CE0" w:rsidRPr="00F95B02" w:rsidRDefault="00933CE0" w:rsidP="00933CE0">
      <w:pPr>
        <w:rPr>
          <w:lang w:eastAsia="zh-CN"/>
        </w:rPr>
      </w:pPr>
      <w:r w:rsidRPr="00F95B02">
        <w:t xml:space="preserve">The requirement is applicable outside the </w:t>
      </w:r>
      <w:r w:rsidRPr="00F95B02">
        <w:rPr>
          <w:i/>
          <w:lang w:eastAsia="zh-CN"/>
        </w:rPr>
        <w:t xml:space="preserve">Base Station </w:t>
      </w:r>
      <w:r w:rsidRPr="00F95B02">
        <w:rPr>
          <w:i/>
        </w:rPr>
        <w:t>RF Bandwidth</w:t>
      </w:r>
      <w:r w:rsidRPr="00F95B02">
        <w:rPr>
          <w:rFonts w:eastAsia="SimSun"/>
          <w:lang w:val="en-US" w:eastAsia="zh-CN"/>
        </w:rPr>
        <w:t xml:space="preserve"> or </w:t>
      </w:r>
      <w:r w:rsidRPr="00F95B02">
        <w:rPr>
          <w:rFonts w:eastAsia="SimSun"/>
          <w:i/>
          <w:lang w:val="en-US" w:eastAsia="zh-CN"/>
        </w:rPr>
        <w:t>Radio Bandwidth</w:t>
      </w:r>
      <w:r w:rsidRPr="00F95B02">
        <w:t xml:space="preserve">. The interfering signal offset is defined relative to the </w:t>
      </w:r>
      <w:r w:rsidRPr="00F95B02">
        <w:rPr>
          <w:i/>
        </w:rPr>
        <w:t>Base Station RF Bandwidth edges</w:t>
      </w:r>
      <w:r w:rsidRPr="00F95B02">
        <w:rPr>
          <w:rFonts w:eastAsia="SimSun"/>
          <w:lang w:val="en-US" w:eastAsia="zh-CN"/>
        </w:rPr>
        <w:t xml:space="preserve"> or </w:t>
      </w:r>
      <w:r w:rsidRPr="00F95B02">
        <w:rPr>
          <w:rFonts w:eastAsia="SimSun"/>
          <w:i/>
          <w:lang w:val="en-US" w:eastAsia="zh-CN"/>
        </w:rPr>
        <w:t>Radio Bandwidth</w:t>
      </w:r>
      <w:r w:rsidRPr="00F95B02">
        <w:rPr>
          <w:rFonts w:eastAsia="SimSun"/>
          <w:lang w:val="en-US" w:eastAsia="zh-CN"/>
        </w:rPr>
        <w:t xml:space="preserve"> edges</w:t>
      </w:r>
      <w:r w:rsidRPr="00F95B02">
        <w:t>.</w:t>
      </w:r>
    </w:p>
    <w:p w14:paraId="4F3BAD8F" w14:textId="77777777" w:rsidR="00933CE0" w:rsidRPr="00F95B02" w:rsidRDefault="00933CE0" w:rsidP="00933CE0">
      <w:r w:rsidRPr="00F95B02">
        <w:t xml:space="preserve">For a BS operating in </w:t>
      </w:r>
      <w:r w:rsidRPr="00F95B02">
        <w:rPr>
          <w:i/>
        </w:rPr>
        <w:t>non-contiguous spectrum</w:t>
      </w:r>
      <w:r w:rsidRPr="00F95B02">
        <w:t xml:space="preserve">, the requirement is also applicable inside a </w:t>
      </w:r>
      <w:r w:rsidRPr="00F95B02">
        <w:rPr>
          <w:i/>
        </w:rPr>
        <w:t>sub-block gap</w:t>
      </w:r>
      <w:r w:rsidRPr="00F95B02">
        <w:t xml:space="preserve"> for interfering signal offsets where the interfering signal falls completely within the </w:t>
      </w:r>
      <w:r w:rsidRPr="00F95B02">
        <w:rPr>
          <w:i/>
        </w:rPr>
        <w:t>sub-block gap</w:t>
      </w:r>
      <w:r w:rsidRPr="00F95B02">
        <w:t xml:space="preserve">. The interfering signal offset is defined relative to the </w:t>
      </w:r>
      <w:r w:rsidRPr="00F95B02">
        <w:rPr>
          <w:i/>
        </w:rPr>
        <w:t>sub-block</w:t>
      </w:r>
      <w:r w:rsidRPr="00F95B02">
        <w:t xml:space="preserve"> edges.</w:t>
      </w:r>
    </w:p>
    <w:p w14:paraId="3F7E2CA1" w14:textId="77777777" w:rsidR="00933CE0" w:rsidRPr="00F95B02" w:rsidRDefault="00933CE0" w:rsidP="00933CE0">
      <w:pPr>
        <w:rPr>
          <w:rFonts w:eastAsia="SimSun"/>
          <w:lang w:val="en-US" w:eastAsia="zh-CN"/>
        </w:rPr>
      </w:pPr>
      <w:r w:rsidRPr="00F95B02">
        <w:t xml:space="preserve">For a </w:t>
      </w:r>
      <w:r w:rsidRPr="00F95B02">
        <w:rPr>
          <w:i/>
        </w:rPr>
        <w:t>multi-band connector</w:t>
      </w:r>
      <w:r w:rsidRPr="00F95B02">
        <w:t xml:space="preserve">, the requirement shall apply relative to the </w:t>
      </w:r>
      <w:r w:rsidRPr="00F95B02">
        <w:rPr>
          <w:i/>
        </w:rPr>
        <w:t>Base Station RF Bandwidth edges</w:t>
      </w:r>
      <w:r w:rsidRPr="00F95B02">
        <w:t xml:space="preserve"> of each supported </w:t>
      </w:r>
      <w:r w:rsidRPr="00F95B02">
        <w:rPr>
          <w:i/>
        </w:rPr>
        <w:t>operating band</w:t>
      </w:r>
      <w:r w:rsidRPr="00F95B02">
        <w:t xml:space="preserve">. In case the </w:t>
      </w:r>
      <w:r w:rsidRPr="00F95B02">
        <w:rPr>
          <w:i/>
        </w:rPr>
        <w:t>Inter RF Bandwidth gap</w:t>
      </w:r>
      <w:r w:rsidRPr="00F95B02">
        <w:t xml:space="preserve"> is less than </w:t>
      </w:r>
      <w:r w:rsidRPr="00F95B02">
        <w:rPr>
          <w:rFonts w:eastAsia="SimSun"/>
          <w:lang w:val="en-US" w:eastAsia="zh-CN"/>
        </w:rPr>
        <w:t>3*</w:t>
      </w:r>
      <w:r w:rsidRPr="00F95B02">
        <w:rPr>
          <w:lang w:val="en-US" w:eastAsia="zh-CN"/>
        </w:rPr>
        <w:t>BW</w:t>
      </w:r>
      <w:r w:rsidRPr="00F95B02">
        <w:rPr>
          <w:vertAlign w:val="subscript"/>
          <w:lang w:val="en-US" w:eastAsia="zh-CN"/>
        </w:rPr>
        <w:t>Channel</w:t>
      </w:r>
      <w:r w:rsidRPr="00F95B02">
        <w:t xml:space="preserve"> </w:t>
      </w:r>
      <w:r w:rsidRPr="00F95B02">
        <w:rPr>
          <w:rFonts w:eastAsia="SimSun"/>
          <w:lang w:val="en-US" w:eastAsia="zh-CN"/>
        </w:rPr>
        <w:t xml:space="preserve">(where </w:t>
      </w:r>
      <w:r w:rsidRPr="00F95B02">
        <w:rPr>
          <w:lang w:val="en-US" w:eastAsia="zh-CN"/>
        </w:rPr>
        <w:t>BW</w:t>
      </w:r>
      <w:r w:rsidRPr="00F95B02">
        <w:rPr>
          <w:vertAlign w:val="subscript"/>
          <w:lang w:val="en-US" w:eastAsia="zh-CN"/>
        </w:rPr>
        <w:t>Channel</w:t>
      </w:r>
      <w:r w:rsidRPr="00F95B02">
        <w:rPr>
          <w:lang w:val="en-US" w:eastAsia="zh-CN"/>
        </w:rPr>
        <w:t xml:space="preserve"> </w:t>
      </w:r>
      <w:r w:rsidRPr="00F95B02">
        <w:rPr>
          <w:rFonts w:eastAsia="SimSun"/>
          <w:lang w:val="en-US" w:eastAsia="zh-CN"/>
        </w:rPr>
        <w:t xml:space="preserve">is the minimal </w:t>
      </w:r>
      <w:r w:rsidRPr="00F95B02">
        <w:rPr>
          <w:rFonts w:eastAsia="SimSun"/>
          <w:i/>
          <w:lang w:val="en-US" w:eastAsia="zh-CN"/>
        </w:rPr>
        <w:t>BS channel bandwidth</w:t>
      </w:r>
      <w:r w:rsidRPr="00F95B02">
        <w:rPr>
          <w:rFonts w:eastAsia="SimSun"/>
          <w:lang w:val="en-US" w:eastAsia="zh-CN"/>
        </w:rPr>
        <w:t xml:space="preserve"> of the band)</w:t>
      </w:r>
      <w:r w:rsidRPr="00F95B02">
        <w:t xml:space="preserve">, the requirement in the gap shall apply only for interfering signal offsets where the interfering signal falls completely within the </w:t>
      </w:r>
      <w:r w:rsidRPr="00F95B02">
        <w:rPr>
          <w:i/>
        </w:rPr>
        <w:t>Inter RF Bandwidth gap</w:t>
      </w:r>
      <w:r w:rsidRPr="00F95B02">
        <w:t>.</w:t>
      </w:r>
    </w:p>
    <w:p w14:paraId="6682E29E" w14:textId="77777777" w:rsidR="00933CE0" w:rsidRPr="00F95B02" w:rsidRDefault="00933CE0" w:rsidP="00933CE0">
      <w:pPr>
        <w:rPr>
          <w:rFonts w:eastAsia="SimSun"/>
          <w:lang w:eastAsia="zh-CN"/>
        </w:rPr>
      </w:pPr>
      <w:r w:rsidRPr="00F95B02">
        <w:t>The transmitter intermodulation level shall not exceed the unwanted emission limits in clauses 6.6.</w:t>
      </w:r>
      <w:r w:rsidRPr="00F95B02">
        <w:rPr>
          <w:rFonts w:eastAsia="SimSun"/>
          <w:lang w:eastAsia="zh-CN"/>
        </w:rPr>
        <w:t>3</w:t>
      </w:r>
      <w:r w:rsidRPr="00F95B02">
        <w:t>, 6.6.</w:t>
      </w:r>
      <w:r w:rsidRPr="00F95B02">
        <w:rPr>
          <w:rFonts w:eastAsia="SimSun"/>
          <w:lang w:eastAsia="zh-CN"/>
        </w:rPr>
        <w:t>4</w:t>
      </w:r>
      <w:r w:rsidRPr="00F95B02">
        <w:t xml:space="preserve"> and 6.6.</w:t>
      </w:r>
      <w:r w:rsidRPr="00F95B02">
        <w:rPr>
          <w:rFonts w:eastAsia="SimSun"/>
          <w:lang w:eastAsia="zh-CN"/>
        </w:rPr>
        <w:t>5</w:t>
      </w:r>
      <w:r w:rsidRPr="00F95B02">
        <w:t xml:space="preserve"> in the presence of an</w:t>
      </w:r>
      <w:r w:rsidRPr="00F95B02">
        <w:rPr>
          <w:rFonts w:eastAsia="SimSun"/>
          <w:lang w:eastAsia="zh-CN"/>
        </w:rPr>
        <w:t xml:space="preserve"> NR</w:t>
      </w:r>
      <w:r w:rsidRPr="00F95B02">
        <w:t xml:space="preserve"> interfering signal according to table 6.7.</w:t>
      </w:r>
      <w:r w:rsidRPr="00F95B02">
        <w:rPr>
          <w:rFonts w:eastAsia="SimSun"/>
          <w:lang w:eastAsia="zh-CN"/>
        </w:rPr>
        <w:t>2.1</w:t>
      </w:r>
      <w:r w:rsidRPr="00F95B02">
        <w:t>-1.</w:t>
      </w:r>
    </w:p>
    <w:p w14:paraId="463CC833" w14:textId="77777777" w:rsidR="00933CE0" w:rsidRPr="00F95B02" w:rsidRDefault="00933CE0" w:rsidP="00933CE0">
      <w:pPr>
        <w:pStyle w:val="TH"/>
        <w:rPr>
          <w:rFonts w:eastAsia="SimSun"/>
          <w:lang w:eastAsia="zh-CN"/>
        </w:rPr>
      </w:pPr>
      <w:r w:rsidRPr="00F95B02">
        <w:t xml:space="preserve">Table </w:t>
      </w:r>
      <w:r w:rsidRPr="00F95B02">
        <w:rPr>
          <w:rFonts w:eastAsia="SimSun"/>
          <w:lang w:eastAsia="zh-CN"/>
        </w:rPr>
        <w:t>6.7.2.1-1</w:t>
      </w:r>
      <w:r w:rsidRPr="00F95B02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9"/>
        <w:gridCol w:w="3781"/>
      </w:tblGrid>
      <w:tr w:rsidR="00933CE0" w:rsidRPr="00F95B02" w14:paraId="079DF33C" w14:textId="77777777" w:rsidTr="000107A0">
        <w:trPr>
          <w:cantSplit/>
          <w:tblHeader/>
          <w:jc w:val="center"/>
        </w:trPr>
        <w:tc>
          <w:tcPr>
            <w:tcW w:w="4629" w:type="dxa"/>
            <w:shd w:val="clear" w:color="auto" w:fill="auto"/>
          </w:tcPr>
          <w:p w14:paraId="24D92F96" w14:textId="77777777" w:rsidR="00933CE0" w:rsidRPr="00F95B02" w:rsidRDefault="00933CE0" w:rsidP="000107A0">
            <w:pPr>
              <w:pStyle w:val="TAH"/>
            </w:pPr>
            <w:r w:rsidRPr="00F95B02">
              <w:t>Parameter</w:t>
            </w:r>
          </w:p>
        </w:tc>
        <w:tc>
          <w:tcPr>
            <w:tcW w:w="3781" w:type="dxa"/>
            <w:shd w:val="clear" w:color="auto" w:fill="auto"/>
          </w:tcPr>
          <w:p w14:paraId="3B0345EA" w14:textId="77777777" w:rsidR="00933CE0" w:rsidRPr="00F95B02" w:rsidRDefault="00933CE0" w:rsidP="000107A0">
            <w:pPr>
              <w:pStyle w:val="TAH"/>
            </w:pPr>
            <w:r w:rsidRPr="00F95B02">
              <w:t>Value</w:t>
            </w:r>
          </w:p>
        </w:tc>
      </w:tr>
      <w:tr w:rsidR="00933CE0" w:rsidRPr="00F95B02" w14:paraId="2D97A786" w14:textId="77777777" w:rsidTr="000107A0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5188F460" w14:textId="77777777" w:rsidR="00933CE0" w:rsidRPr="00F95B02" w:rsidRDefault="00933CE0" w:rsidP="000107A0">
            <w:pPr>
              <w:pStyle w:val="TAL"/>
              <w:rPr>
                <w:szCs w:val="18"/>
              </w:rPr>
            </w:pPr>
            <w:r w:rsidRPr="00F95B02">
              <w:rPr>
                <w:szCs w:val="18"/>
              </w:rPr>
              <w:t>Wanted signal type</w:t>
            </w:r>
          </w:p>
        </w:tc>
        <w:tc>
          <w:tcPr>
            <w:tcW w:w="3781" w:type="dxa"/>
            <w:shd w:val="clear" w:color="auto" w:fill="auto"/>
          </w:tcPr>
          <w:p w14:paraId="0E13EDD4" w14:textId="77777777" w:rsidR="00933CE0" w:rsidRPr="00F95B02" w:rsidRDefault="00933CE0" w:rsidP="000107A0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>NR single carrier</w:t>
            </w:r>
            <w:r w:rsidRPr="00F95B02">
              <w:rPr>
                <w:lang w:val="en-US" w:eastAsia="zh-CN"/>
              </w:rPr>
              <w:t xml:space="preserve">, </w:t>
            </w:r>
            <w:r w:rsidRPr="00F95B02">
              <w:rPr>
                <w:rFonts w:cs="Arial"/>
              </w:rPr>
              <w:t>or multi-carrier, or multiple intra-band contiguously or non-contiguously aggregated carriers, with NB-IoT operation in NR in-band if supported.</w:t>
            </w:r>
          </w:p>
        </w:tc>
      </w:tr>
      <w:tr w:rsidR="00933CE0" w:rsidRPr="00F95B02" w14:paraId="404B9EAD" w14:textId="77777777" w:rsidTr="000107A0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2E027A6D" w14:textId="77777777" w:rsidR="00933CE0" w:rsidRPr="00F95B02" w:rsidRDefault="00933CE0" w:rsidP="000107A0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</w:rPr>
              <w:t>Interfering signal type</w:t>
            </w:r>
          </w:p>
        </w:tc>
        <w:tc>
          <w:tcPr>
            <w:tcW w:w="3781" w:type="dxa"/>
            <w:shd w:val="clear" w:color="auto" w:fill="auto"/>
          </w:tcPr>
          <w:p w14:paraId="301F6AA9" w14:textId="77777777" w:rsidR="00933CE0" w:rsidRPr="00F95B02" w:rsidRDefault="00933CE0" w:rsidP="000107A0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  <w:lang w:eastAsia="zh-CN"/>
              </w:rPr>
              <w:t xml:space="preserve">NR </w:t>
            </w:r>
            <w:r w:rsidRPr="00F95B02">
              <w:rPr>
                <w:szCs w:val="18"/>
              </w:rPr>
              <w:t>signal</w:t>
            </w:r>
            <w:r w:rsidRPr="00F95B02">
              <w:rPr>
                <w:szCs w:val="18"/>
                <w:lang w:eastAsia="zh-CN"/>
              </w:rPr>
              <w:t>,</w:t>
            </w:r>
            <w:r w:rsidRPr="00F95B02">
              <w:rPr>
                <w:szCs w:val="18"/>
              </w:rPr>
              <w:t xml:space="preserve"> </w:t>
            </w:r>
            <w:r w:rsidRPr="00F95B02">
              <w:rPr>
                <w:szCs w:val="18"/>
                <w:lang w:eastAsia="zh-CN"/>
              </w:rPr>
              <w:t xml:space="preserve">the minimum </w:t>
            </w:r>
            <w:r w:rsidRPr="00F95B02">
              <w:rPr>
                <w:i/>
                <w:szCs w:val="18"/>
                <w:lang w:eastAsia="zh-CN"/>
              </w:rPr>
              <w:t>BS channel bandwidth</w:t>
            </w:r>
            <w:r w:rsidRPr="00F95B02">
              <w:rPr>
                <w:szCs w:val="18"/>
                <w:lang w:eastAsia="zh-CN"/>
              </w:rPr>
              <w:t xml:space="preserve"> (BW</w:t>
            </w:r>
            <w:r w:rsidRPr="00F95B02">
              <w:rPr>
                <w:szCs w:val="18"/>
                <w:vertAlign w:val="subscript"/>
                <w:lang w:eastAsia="zh-CN"/>
              </w:rPr>
              <w:t>Channel</w:t>
            </w:r>
            <w:r w:rsidRPr="00F95B02">
              <w:rPr>
                <w:szCs w:val="18"/>
                <w:lang w:eastAsia="zh-CN"/>
              </w:rPr>
              <w:t xml:space="preserve">) with 15 kHz SCS </w:t>
            </w:r>
            <w:r w:rsidRPr="00F95B02">
              <w:rPr>
                <w:szCs w:val="18"/>
              </w:rPr>
              <w:t xml:space="preserve">of </w:t>
            </w:r>
            <w:r w:rsidRPr="00F95B02">
              <w:rPr>
                <w:szCs w:val="18"/>
                <w:lang w:eastAsia="zh-CN"/>
              </w:rPr>
              <w:t xml:space="preserve">the band defined in clause 5.3.5.  </w:t>
            </w:r>
          </w:p>
        </w:tc>
      </w:tr>
      <w:tr w:rsidR="00933CE0" w:rsidRPr="00F95B02" w14:paraId="1E214AF7" w14:textId="77777777" w:rsidTr="000107A0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30131F0D" w14:textId="77777777" w:rsidR="00933CE0" w:rsidRPr="00F95B02" w:rsidRDefault="00933CE0" w:rsidP="000107A0">
            <w:pPr>
              <w:pStyle w:val="TAL"/>
              <w:rPr>
                <w:szCs w:val="18"/>
              </w:rPr>
            </w:pPr>
            <w:r w:rsidRPr="00F95B02">
              <w:rPr>
                <w:szCs w:val="18"/>
              </w:rPr>
              <w:t>Interfering signal level</w:t>
            </w:r>
          </w:p>
        </w:tc>
        <w:tc>
          <w:tcPr>
            <w:tcW w:w="3781" w:type="dxa"/>
            <w:shd w:val="clear" w:color="auto" w:fill="auto"/>
          </w:tcPr>
          <w:p w14:paraId="689B0525" w14:textId="77777777" w:rsidR="00933CE0" w:rsidRPr="00F95B02" w:rsidRDefault="00933CE0" w:rsidP="000107A0">
            <w:pPr>
              <w:pStyle w:val="TAL"/>
              <w:rPr>
                <w:szCs w:val="18"/>
              </w:rPr>
            </w:pPr>
            <w:r w:rsidRPr="00F95B02">
              <w:rPr>
                <w:i/>
              </w:rPr>
              <w:t>Rated total output power</w:t>
            </w:r>
            <w:r w:rsidRPr="00F95B02">
              <w:t xml:space="preserve"> (</w:t>
            </w:r>
            <w:r w:rsidRPr="00F95B02">
              <w:rPr>
                <w:lang w:eastAsia="zh-CN"/>
              </w:rPr>
              <w:t>P</w:t>
            </w:r>
            <w:r w:rsidRPr="00F95B02">
              <w:rPr>
                <w:vertAlign w:val="subscript"/>
                <w:lang w:eastAsia="zh-CN"/>
              </w:rPr>
              <w:t>rated,t,AC</w:t>
            </w:r>
            <w:r w:rsidRPr="00F95B02">
              <w:t xml:space="preserve">) in the </w:t>
            </w:r>
            <w:r w:rsidRPr="00F95B02">
              <w:rPr>
                <w:i/>
              </w:rPr>
              <w:t>operating band</w:t>
            </w:r>
            <w:r w:rsidRPr="00F95B02">
              <w:t xml:space="preserve"> – 30 dB</w:t>
            </w:r>
          </w:p>
        </w:tc>
      </w:tr>
      <w:tr w:rsidR="00933CE0" w:rsidRPr="00F95B02" w14:paraId="0ADA030C" w14:textId="77777777" w:rsidTr="000107A0">
        <w:trPr>
          <w:cantSplit/>
          <w:jc w:val="center"/>
        </w:trPr>
        <w:tc>
          <w:tcPr>
            <w:tcW w:w="4629" w:type="dxa"/>
            <w:shd w:val="clear" w:color="auto" w:fill="auto"/>
          </w:tcPr>
          <w:p w14:paraId="7E459621" w14:textId="77777777" w:rsidR="00933CE0" w:rsidRPr="00F95B02" w:rsidRDefault="00933CE0" w:rsidP="000107A0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szCs w:val="18"/>
              </w:rPr>
              <w:t xml:space="preserve">Interfering signal centre frequency offset from </w:t>
            </w:r>
            <w:r w:rsidRPr="00F95B02">
              <w:rPr>
                <w:szCs w:val="18"/>
                <w:lang w:eastAsia="zh-CN"/>
              </w:rPr>
              <w:t xml:space="preserve">the </w:t>
            </w:r>
            <w:r w:rsidRPr="00F95B02">
              <w:rPr>
                <w:szCs w:val="18"/>
              </w:rPr>
              <w:t>lower/upper edge of the wanted signal</w:t>
            </w:r>
            <w:r w:rsidRPr="00F95B02">
              <w:rPr>
                <w:rFonts w:cs="Arial"/>
              </w:rPr>
              <w:t xml:space="preserve"> or edge of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inside a </w:t>
            </w:r>
            <w:r w:rsidRPr="00F95B02">
              <w:rPr>
                <w:rFonts w:cs="Arial"/>
                <w:i/>
              </w:rPr>
              <w:t>sub-block gap</w:t>
            </w:r>
          </w:p>
        </w:tc>
        <w:tc>
          <w:tcPr>
            <w:tcW w:w="3781" w:type="dxa"/>
            <w:shd w:val="clear" w:color="auto" w:fill="auto"/>
          </w:tcPr>
          <w:p w14:paraId="4E9D7D3A" w14:textId="77777777" w:rsidR="00933CE0" w:rsidRPr="00F95B02" w:rsidRDefault="00933CE0" w:rsidP="000107A0">
            <w:pPr>
              <w:pStyle w:val="TAL"/>
              <w:rPr>
                <w:szCs w:val="18"/>
                <w:lang w:eastAsia="zh-CN"/>
              </w:rPr>
            </w:pPr>
            <w:r w:rsidRPr="00F95B02">
              <w:rPr>
                <w:position w:val="-28"/>
              </w:rPr>
              <w:object w:dxaOrig="2500" w:dyaOrig="680" w14:anchorId="34D4B2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30pt" o:ole="">
                  <v:imagedata r:id="rId16" o:title=""/>
                </v:shape>
                <o:OLEObject Type="Embed" ProgID="Equation.3" ShapeID="_x0000_i1025" DrawAspect="Content" ObjectID="_1757357174" r:id="rId17"/>
              </w:object>
            </w:r>
            <w:r w:rsidRPr="00F95B02">
              <w:t>, for n=1, 2 and 3</w:t>
            </w:r>
            <w:r w:rsidRPr="00F95B02">
              <w:rPr>
                <w:szCs w:val="18"/>
              </w:rPr>
              <w:t xml:space="preserve"> </w:t>
            </w:r>
          </w:p>
        </w:tc>
      </w:tr>
      <w:tr w:rsidR="00933CE0" w:rsidRPr="00F95B02" w14:paraId="623F501C" w14:textId="77777777" w:rsidTr="000107A0">
        <w:trPr>
          <w:cantSplit/>
          <w:jc w:val="center"/>
        </w:trPr>
        <w:tc>
          <w:tcPr>
            <w:tcW w:w="8410" w:type="dxa"/>
            <w:gridSpan w:val="2"/>
            <w:shd w:val="clear" w:color="auto" w:fill="auto"/>
          </w:tcPr>
          <w:p w14:paraId="68B3A931" w14:textId="77777777" w:rsidR="00933CE0" w:rsidRPr="00F95B02" w:rsidRDefault="00933CE0" w:rsidP="000107A0">
            <w:pPr>
              <w:pStyle w:val="TAN"/>
              <w:rPr>
                <w:lang w:eastAsia="ja-JP"/>
              </w:rPr>
            </w:pPr>
            <w:r w:rsidRPr="00F95B02">
              <w:t>NOTE 1</w:t>
            </w:r>
            <w:r w:rsidRPr="00F95B02">
              <w:rPr>
                <w:lang w:eastAsia="ja-JP"/>
              </w:rPr>
              <w:t>:</w:t>
            </w:r>
            <w:r w:rsidRPr="00F95B02">
              <w:tab/>
            </w:r>
            <w:r w:rsidRPr="00F95B02">
              <w:rPr>
                <w:lang w:eastAsia="zh-CN"/>
              </w:rPr>
              <w:t xml:space="preserve">Interfering signal positions that are partially or completely outside of any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 xml:space="preserve"> of the base station are excluded from the requirement, unless the interfering signal positions fall within the frequency range of adjacent downlink </w:t>
            </w:r>
            <w:r w:rsidRPr="00F95B02">
              <w:rPr>
                <w:i/>
                <w:lang w:eastAsia="zh-CN"/>
              </w:rPr>
              <w:t>operating bands</w:t>
            </w:r>
            <w:r w:rsidRPr="00F95B02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F95B02">
              <w:rPr>
                <w:i/>
                <w:lang w:eastAsia="zh-CN"/>
              </w:rPr>
              <w:t>operating band</w:t>
            </w:r>
            <w:r w:rsidRPr="00F95B02">
              <w:rPr>
                <w:lang w:eastAsia="zh-CN"/>
              </w:rPr>
              <w:t>, TS 38.141-1 [5] provides further guidance regarding appropriate test requirements.</w:t>
            </w:r>
            <w:r w:rsidRPr="00F95B02">
              <w:rPr>
                <w:lang w:eastAsia="ja-JP"/>
              </w:rPr>
              <w:t xml:space="preserve"> </w:t>
            </w:r>
          </w:p>
          <w:p w14:paraId="769AF9BC" w14:textId="77777777" w:rsidR="00933CE0" w:rsidRDefault="00933CE0" w:rsidP="000107A0">
            <w:pPr>
              <w:pStyle w:val="TAN"/>
              <w:rPr>
                <w:ins w:id="65" w:author="Chuui Inami (井波 柱偉)" w:date="2023-09-14T10:46:00Z"/>
                <w:rFonts w:cs="Arial"/>
              </w:rPr>
            </w:pPr>
            <w:r w:rsidRPr="00F95B02">
              <w:rPr>
                <w:rFonts w:cs="Arial"/>
              </w:rPr>
              <w:t>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>2:</w:t>
            </w:r>
            <w:r w:rsidRPr="00F95B02">
              <w:rPr>
                <w:rFonts w:cs="Arial"/>
              </w:rPr>
              <w:tab/>
              <w:t>In Japan, NOTE</w:t>
            </w:r>
            <w:r w:rsidRPr="00F95B02">
              <w:rPr>
                <w:rFonts w:cs="Arial"/>
                <w:lang w:eastAsia="ja-JP"/>
              </w:rPr>
              <w:t xml:space="preserve"> </w:t>
            </w:r>
            <w:r w:rsidRPr="00F95B02">
              <w:rPr>
                <w:rFonts w:cs="Arial"/>
              </w:rPr>
              <w:t xml:space="preserve">1 is not applied in Band </w:t>
            </w:r>
            <w:r w:rsidRPr="00F95B02">
              <w:rPr>
                <w:rFonts w:cs="Arial"/>
                <w:lang w:eastAsia="ja-JP"/>
              </w:rPr>
              <w:t>n77, n78, n79</w:t>
            </w:r>
            <w:r w:rsidRPr="00F95B02">
              <w:rPr>
                <w:rFonts w:cs="Arial"/>
              </w:rPr>
              <w:t>.</w:t>
            </w:r>
          </w:p>
          <w:p w14:paraId="4F6EA1BB" w14:textId="28181D4D" w:rsidR="00711DB8" w:rsidRPr="00F95B02" w:rsidRDefault="00711DB8" w:rsidP="000107A0">
            <w:pPr>
              <w:pStyle w:val="TAN"/>
              <w:rPr>
                <w:lang w:eastAsia="ja-JP"/>
              </w:rPr>
            </w:pPr>
            <w:ins w:id="66" w:author="Chuui Inami (井波 柱偉)" w:date="2023-09-14T10:46:00Z">
              <w:r>
                <w:rPr>
                  <w:rFonts w:cs="Arial" w:hint="eastAsia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OTE3</w:t>
              </w:r>
            </w:ins>
            <w:ins w:id="67" w:author="Chuui Inami (井波 柱偉)" w:date="2023-09-14T10:47:00Z">
              <w:r>
                <w:rPr>
                  <w:rFonts w:cs="Arial"/>
                  <w:lang w:eastAsia="ja-JP"/>
                </w:rPr>
                <w:t xml:space="preserve">: </w:t>
              </w:r>
            </w:ins>
            <w:r w:rsidR="005D05C3">
              <w:rPr>
                <w:rFonts w:cs="Arial"/>
                <w:lang w:eastAsia="ja-JP"/>
              </w:rPr>
              <w:t xml:space="preserve">   </w:t>
            </w:r>
            <w:ins w:id="68" w:author="Chuui Inami (井波 柱偉)" w:date="2023-09-26T09:40:00Z">
              <w:r w:rsidR="00666B53">
                <w:rPr>
                  <w:rFonts w:cs="Arial"/>
                  <w:lang w:eastAsia="ja-JP"/>
                </w:rPr>
                <w:t xml:space="preserve">In </w:t>
              </w:r>
            </w:ins>
            <w:ins w:id="69" w:author="Chuui Inami (井波 柱偉)" w:date="2023-09-26T09:44:00Z">
              <w:r w:rsidR="00666B53">
                <w:rPr>
                  <w:rFonts w:cs="Arial"/>
                  <w:lang w:eastAsia="ja-JP"/>
                </w:rPr>
                <w:t>B</w:t>
              </w:r>
            </w:ins>
            <w:ins w:id="70" w:author="Chuui Inami (井波 柱偉)" w:date="2023-09-26T09:43:00Z">
              <w:r w:rsidR="00666B53">
                <w:rPr>
                  <w:rFonts w:cs="Arial"/>
                  <w:lang w:eastAsia="ja-JP"/>
                </w:rPr>
                <w:t xml:space="preserve">and </w:t>
              </w:r>
            </w:ins>
            <w:ins w:id="71" w:author="Chuui Inami (井波 柱偉)" w:date="2023-09-26T09:40:00Z">
              <w:r w:rsidR="00666B53" w:rsidRPr="009E5A12">
                <w:rPr>
                  <w:rFonts w:cs="Arial"/>
                  <w:lang w:eastAsia="ja-JP"/>
                </w:rPr>
                <w:t>n100, n106, n26, n28, n85</w:t>
              </w:r>
              <w:r w:rsidR="00666B53">
                <w:rPr>
                  <w:rFonts w:cs="Arial"/>
                  <w:lang w:eastAsia="ja-JP"/>
                </w:rPr>
                <w:t xml:space="preserve">, </w:t>
              </w:r>
            </w:ins>
            <w:ins w:id="72" w:author="Chuui Inami (井波 柱偉)" w:date="2023-09-26T09:44:00Z">
              <w:r w:rsidR="00666B53">
                <w:rPr>
                  <w:rFonts w:cs="Arial"/>
                  <w:lang w:eastAsia="ja-JP"/>
                </w:rPr>
                <w:t xml:space="preserve">each </w:t>
              </w:r>
            </w:ins>
            <w:ins w:id="73" w:author="Chuui Inami (井波 柱偉)" w:date="2023-09-26T09:39:00Z">
              <w:r w:rsidR="00666B53">
                <w:rPr>
                  <w:rFonts w:cs="Arial"/>
                  <w:lang w:eastAsia="ja-JP"/>
                </w:rPr>
                <w:t>BW</w:t>
              </w:r>
              <w:r w:rsidR="00666B53" w:rsidRPr="00DF4387">
                <w:rPr>
                  <w:rFonts w:cs="Arial"/>
                  <w:vertAlign w:val="subscript"/>
                  <w:lang w:eastAsia="ja-JP"/>
                  <w:rPrChange w:id="74" w:author="Chuui Inami (井波 柱偉)" w:date="2023-09-26T09:43:00Z">
                    <w:rPr>
                      <w:rFonts w:cs="Arial"/>
                      <w:lang w:eastAsia="ja-JP"/>
                    </w:rPr>
                  </w:rPrChange>
                </w:rPr>
                <w:t>Channel</w:t>
              </w:r>
              <w:r w:rsidR="00666B53">
                <w:rPr>
                  <w:rFonts w:cs="Arial"/>
                  <w:lang w:eastAsia="ja-JP"/>
                </w:rPr>
                <w:t xml:space="preserve"> in </w:t>
              </w:r>
            </w:ins>
            <w:ins w:id="75" w:author="Chuui Inami (井波 柱偉)" w:date="2023-09-26T09:40:00Z">
              <w:r w:rsidR="00666B53">
                <w:rPr>
                  <w:rFonts w:cs="Arial"/>
                  <w:lang w:eastAsia="ja-JP"/>
                </w:rPr>
                <w:t>i</w:t>
              </w:r>
              <w:r w:rsidR="00666B53" w:rsidRPr="009E5A12">
                <w:rPr>
                  <w:rFonts w:cs="Arial"/>
                  <w:lang w:eastAsia="ja-JP"/>
                </w:rPr>
                <w:t xml:space="preserve">nterfering signal type and </w:t>
              </w:r>
              <w:r w:rsidR="00666B53">
                <w:rPr>
                  <w:rFonts w:cs="Arial"/>
                  <w:lang w:eastAsia="ja-JP"/>
                </w:rPr>
                <w:t>i</w:t>
              </w:r>
              <w:r w:rsidR="00666B53" w:rsidRPr="009E5A12">
                <w:rPr>
                  <w:rFonts w:cs="Arial"/>
                  <w:lang w:eastAsia="ja-JP"/>
                </w:rPr>
                <w:t xml:space="preserve">nterfering signal </w:t>
              </w:r>
              <w:r w:rsidR="00666B53">
                <w:rPr>
                  <w:rFonts w:cs="Arial"/>
                  <w:lang w:eastAsia="ja-JP"/>
                </w:rPr>
                <w:t xml:space="preserve">centre frequency </w:t>
              </w:r>
            </w:ins>
            <w:ins w:id="76" w:author="Chuui Inami (井波 柱偉)" w:date="2023-09-26T09:45:00Z">
              <w:r w:rsidR="00666B53">
                <w:rPr>
                  <w:rFonts w:cs="Arial"/>
                  <w:lang w:eastAsia="ja-JP"/>
                </w:rPr>
                <w:t>is</w:t>
              </w:r>
            </w:ins>
            <w:ins w:id="77" w:author="Chuui Inami (井波 柱偉)" w:date="2023-09-26T09:40:00Z">
              <w:r w:rsidR="00666B53">
                <w:rPr>
                  <w:rFonts w:cs="Arial"/>
                  <w:lang w:eastAsia="ja-JP"/>
                </w:rPr>
                <w:t xml:space="preserve"> set </w:t>
              </w:r>
            </w:ins>
            <w:ins w:id="78" w:author="Chuui Inami (井波 柱偉)" w:date="2023-09-26T09:49:00Z">
              <w:r w:rsidR="00666B53">
                <w:rPr>
                  <w:rFonts w:cs="Arial"/>
                  <w:lang w:eastAsia="ja-JP"/>
                </w:rPr>
                <w:t xml:space="preserve">to </w:t>
              </w:r>
            </w:ins>
            <w:ins w:id="79" w:author="Chuui Inami (井波 柱偉)" w:date="2023-09-26T09:40:00Z">
              <w:r w:rsidR="00666B53">
                <w:rPr>
                  <w:rFonts w:cs="Arial"/>
                  <w:lang w:eastAsia="ja-JP"/>
                </w:rPr>
                <w:t>5MHz</w:t>
              </w:r>
            </w:ins>
            <w:ins w:id="80" w:author="Chuui Inami (井波 柱偉)" w:date="2023-09-26T09:41:00Z">
              <w:r w:rsidR="00666B53">
                <w:rPr>
                  <w:rFonts w:cs="Arial"/>
                  <w:lang w:eastAsia="ja-JP"/>
                </w:rPr>
                <w:t xml:space="preserve"> when BS doesn’t support </w:t>
              </w:r>
            </w:ins>
            <w:ins w:id="81" w:author="Chuui Inami (井波 柱偉)" w:date="2023-09-26T09:42:00Z">
              <w:r w:rsidR="00666B53">
                <w:rPr>
                  <w:rFonts w:cs="Arial"/>
                  <w:lang w:eastAsia="ja-JP"/>
                </w:rPr>
                <w:t>3MHz bandwidth.</w:t>
              </w:r>
            </w:ins>
          </w:p>
        </w:tc>
      </w:tr>
    </w:tbl>
    <w:p w14:paraId="4A101AF4" w14:textId="122E4018" w:rsidR="00933CE0" w:rsidRPr="0056320B" w:rsidRDefault="00933CE0">
      <w:pPr>
        <w:rPr>
          <w:noProof/>
          <w:lang w:eastAsia="ja-JP"/>
        </w:rPr>
      </w:pPr>
    </w:p>
    <w:p w14:paraId="409418A4" w14:textId="0C822CD7" w:rsidR="00933CE0" w:rsidRDefault="00933CE0" w:rsidP="00933CE0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933CE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EE395" w14:textId="77777777" w:rsidR="00836D60" w:rsidRDefault="00836D60">
      <w:r>
        <w:separator/>
      </w:r>
    </w:p>
  </w:endnote>
  <w:endnote w:type="continuationSeparator" w:id="0">
    <w:p w14:paraId="23656960" w14:textId="77777777" w:rsidR="00836D60" w:rsidRDefault="00836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16BB2" w14:textId="77777777" w:rsidR="00836D60" w:rsidRDefault="00836D60">
      <w:r>
        <w:separator/>
      </w:r>
    </w:p>
  </w:footnote>
  <w:footnote w:type="continuationSeparator" w:id="0">
    <w:p w14:paraId="56DB14B0" w14:textId="77777777" w:rsidR="00836D60" w:rsidRDefault="00836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15ECB"/>
    <w:multiLevelType w:val="hybridMultilevel"/>
    <w:tmpl w:val="9E221ADA"/>
    <w:lvl w:ilvl="0" w:tplc="6824A07C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4195973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ui Inami (井波 柱偉)">
    <w15:presenceInfo w15:providerId="AD" w15:userId="S::chuui.inami.az@nttdocomo.com::e2cc0f6c-0555-4814-9eb8-672b4a0c1e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A0"/>
    <w:rsid w:val="000121C3"/>
    <w:rsid w:val="00022E4A"/>
    <w:rsid w:val="00044018"/>
    <w:rsid w:val="00071FCE"/>
    <w:rsid w:val="000A6394"/>
    <w:rsid w:val="000B7FED"/>
    <w:rsid w:val="000C038A"/>
    <w:rsid w:val="000C6598"/>
    <w:rsid w:val="000D44B3"/>
    <w:rsid w:val="000D6AF5"/>
    <w:rsid w:val="00105C61"/>
    <w:rsid w:val="001269FF"/>
    <w:rsid w:val="00145D43"/>
    <w:rsid w:val="00161BB7"/>
    <w:rsid w:val="00171D86"/>
    <w:rsid w:val="00192C46"/>
    <w:rsid w:val="001A08B3"/>
    <w:rsid w:val="001A7B60"/>
    <w:rsid w:val="001B52F0"/>
    <w:rsid w:val="001B7A65"/>
    <w:rsid w:val="001E41F3"/>
    <w:rsid w:val="0026004D"/>
    <w:rsid w:val="002640DD"/>
    <w:rsid w:val="0026596E"/>
    <w:rsid w:val="00275D12"/>
    <w:rsid w:val="00284FEB"/>
    <w:rsid w:val="002860C4"/>
    <w:rsid w:val="002B5741"/>
    <w:rsid w:val="002E472E"/>
    <w:rsid w:val="00305409"/>
    <w:rsid w:val="00342821"/>
    <w:rsid w:val="003609EF"/>
    <w:rsid w:val="0036231A"/>
    <w:rsid w:val="00374DD4"/>
    <w:rsid w:val="003A6C08"/>
    <w:rsid w:val="003B22D3"/>
    <w:rsid w:val="003E1A36"/>
    <w:rsid w:val="00410371"/>
    <w:rsid w:val="004242F1"/>
    <w:rsid w:val="00436CE8"/>
    <w:rsid w:val="00477E7E"/>
    <w:rsid w:val="00481FFD"/>
    <w:rsid w:val="00482D5E"/>
    <w:rsid w:val="004B75B7"/>
    <w:rsid w:val="00511726"/>
    <w:rsid w:val="005141D9"/>
    <w:rsid w:val="0051580D"/>
    <w:rsid w:val="00547111"/>
    <w:rsid w:val="0056320B"/>
    <w:rsid w:val="00592D74"/>
    <w:rsid w:val="00596F47"/>
    <w:rsid w:val="005D05C3"/>
    <w:rsid w:val="005E2C44"/>
    <w:rsid w:val="00621188"/>
    <w:rsid w:val="006257ED"/>
    <w:rsid w:val="0063295D"/>
    <w:rsid w:val="00653DE4"/>
    <w:rsid w:val="00665C47"/>
    <w:rsid w:val="00666B53"/>
    <w:rsid w:val="006810E8"/>
    <w:rsid w:val="00695808"/>
    <w:rsid w:val="006B46FB"/>
    <w:rsid w:val="006B6EED"/>
    <w:rsid w:val="006E21FB"/>
    <w:rsid w:val="00711DB8"/>
    <w:rsid w:val="00717C68"/>
    <w:rsid w:val="00792342"/>
    <w:rsid w:val="007977A8"/>
    <w:rsid w:val="007A3B76"/>
    <w:rsid w:val="007B512A"/>
    <w:rsid w:val="007C2097"/>
    <w:rsid w:val="007D6A07"/>
    <w:rsid w:val="007F7259"/>
    <w:rsid w:val="008024AA"/>
    <w:rsid w:val="008040A8"/>
    <w:rsid w:val="008279FA"/>
    <w:rsid w:val="00836D60"/>
    <w:rsid w:val="00861E4D"/>
    <w:rsid w:val="008626E7"/>
    <w:rsid w:val="00870EE7"/>
    <w:rsid w:val="008863B9"/>
    <w:rsid w:val="008A45A6"/>
    <w:rsid w:val="008B1462"/>
    <w:rsid w:val="008D3CCC"/>
    <w:rsid w:val="008F3789"/>
    <w:rsid w:val="008F686C"/>
    <w:rsid w:val="009148DE"/>
    <w:rsid w:val="0092253D"/>
    <w:rsid w:val="00933CE0"/>
    <w:rsid w:val="00941E30"/>
    <w:rsid w:val="009777D9"/>
    <w:rsid w:val="00991B88"/>
    <w:rsid w:val="009A5753"/>
    <w:rsid w:val="009A579D"/>
    <w:rsid w:val="009D0BC7"/>
    <w:rsid w:val="009D142E"/>
    <w:rsid w:val="009E3297"/>
    <w:rsid w:val="009F734F"/>
    <w:rsid w:val="00A246B6"/>
    <w:rsid w:val="00A41328"/>
    <w:rsid w:val="00A47E70"/>
    <w:rsid w:val="00A50CF0"/>
    <w:rsid w:val="00A7671C"/>
    <w:rsid w:val="00A973E3"/>
    <w:rsid w:val="00AA2CBC"/>
    <w:rsid w:val="00AC5820"/>
    <w:rsid w:val="00AD1CD8"/>
    <w:rsid w:val="00B258BB"/>
    <w:rsid w:val="00B5595D"/>
    <w:rsid w:val="00B637F0"/>
    <w:rsid w:val="00B67B97"/>
    <w:rsid w:val="00B968C8"/>
    <w:rsid w:val="00BA3EC5"/>
    <w:rsid w:val="00BA51D9"/>
    <w:rsid w:val="00BB5DFC"/>
    <w:rsid w:val="00BD279D"/>
    <w:rsid w:val="00BD6BB8"/>
    <w:rsid w:val="00C66BA2"/>
    <w:rsid w:val="00C76B17"/>
    <w:rsid w:val="00C870F6"/>
    <w:rsid w:val="00C95985"/>
    <w:rsid w:val="00C9669F"/>
    <w:rsid w:val="00CC5026"/>
    <w:rsid w:val="00CC68D0"/>
    <w:rsid w:val="00CD635F"/>
    <w:rsid w:val="00D03F9A"/>
    <w:rsid w:val="00D06D51"/>
    <w:rsid w:val="00D216A1"/>
    <w:rsid w:val="00D24991"/>
    <w:rsid w:val="00D50255"/>
    <w:rsid w:val="00D66520"/>
    <w:rsid w:val="00D84AE9"/>
    <w:rsid w:val="00DE34CF"/>
    <w:rsid w:val="00E02E2F"/>
    <w:rsid w:val="00E13F3D"/>
    <w:rsid w:val="00E34898"/>
    <w:rsid w:val="00E87F3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DD1605C-C4D8-4EAC-A8FF-71ADD5FE9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33C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33C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3C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33CE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933C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4" ma:contentTypeDescription="新しいドキュメントを作成します。" ma:contentTypeScope="" ma:versionID="7a0a46fa0fdc4a3db6934c3a4ff6e075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60d2beee6182e1568315785c1b071818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CD4A6-6078-4781-8F78-873C952278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F124A5-8F74-4740-A261-94A98A9FE09E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customXml/itemProps3.xml><?xml version="1.0" encoding="utf-8"?>
<ds:datastoreItem xmlns:ds="http://schemas.openxmlformats.org/officeDocument/2006/customXml" ds:itemID="{D895CCF8-5875-434F-9FE0-D94B034EB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Hidekazu Shimodaira (下平 英和)</cp:lastModifiedBy>
  <cp:revision>23</cp:revision>
  <cp:lastPrinted>2036-02-07T05:28:00Z</cp:lastPrinted>
  <dcterms:created xsi:type="dcterms:W3CDTF">2023-09-14T08:05:00Z</dcterms:created>
  <dcterms:modified xsi:type="dcterms:W3CDTF">2023-09-27T13:00:00Z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  <property fmtid="{D5CDD505-2E9C-101B-9397-08002B2CF9AE}" pid="21" name="ContentTypeId">
    <vt:lpwstr>0x01010062AAC06B1281134785A6C31D7099E390</vt:lpwstr>
  </property>
  <property fmtid="{D5CDD505-2E9C-101B-9397-08002B2CF9AE}" pid="22" name="MSIP_Label_f7b7771f-98a2-4ec9-8160-ee37e9359e20_Enabled">
    <vt:lpwstr>true</vt:lpwstr>
  </property>
  <property fmtid="{D5CDD505-2E9C-101B-9397-08002B2CF9AE}" pid="23" name="MSIP_Label_f7b7771f-98a2-4ec9-8160-ee37e9359e20_SetDate">
    <vt:lpwstr>2023-09-27T13:00:13Z</vt:lpwstr>
  </property>
  <property fmtid="{D5CDD505-2E9C-101B-9397-08002B2CF9AE}" pid="24" name="MSIP_Label_f7b7771f-98a2-4ec9-8160-ee37e9359e20_Method">
    <vt:lpwstr>Privileged</vt:lpwstr>
  </property>
  <property fmtid="{D5CDD505-2E9C-101B-9397-08002B2CF9AE}" pid="25" name="MSIP_Label_f7b7771f-98a2-4ec9-8160-ee37e9359e20_Name">
    <vt:lpwstr>社外開示</vt:lpwstr>
  </property>
  <property fmtid="{D5CDD505-2E9C-101B-9397-08002B2CF9AE}" pid="26" name="MSIP_Label_f7b7771f-98a2-4ec9-8160-ee37e9359e20_SiteId">
    <vt:lpwstr>6786d483-f51b-44bd-b40a-6fe409a5265e</vt:lpwstr>
  </property>
  <property fmtid="{D5CDD505-2E9C-101B-9397-08002B2CF9AE}" pid="27" name="MSIP_Label_f7b7771f-98a2-4ec9-8160-ee37e9359e20_ActionId">
    <vt:lpwstr>a474071e-24dc-4701-aacc-8843469cb8a2</vt:lpwstr>
  </property>
  <property fmtid="{D5CDD505-2E9C-101B-9397-08002B2CF9AE}" pid="28" name="MSIP_Label_f7b7771f-98a2-4ec9-8160-ee37e9359e20_ContentBits">
    <vt:lpwstr>0</vt:lpwstr>
  </property>
</Properties>
</file>